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 xml:space="preserve">Data collection to train models for LMF-based AI/ML positioning based on NG RAN </w:t>
      </w:r>
      <w:proofErr w:type="gramStart"/>
      <w:r>
        <w:rPr>
          <w:lang w:eastAsia="zh-CN"/>
        </w:rPr>
        <w:t>measurements</w:t>
      </w:r>
      <w:bookmarkEnd w:id="1"/>
      <w:proofErr w:type="gramEnd"/>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5016D5"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0.3pt;height:206.7pt;mso-width-percent:0;mso-height-percent:0;mso-width-percent:0;mso-height-percent:0" o:ole="">
              <v:imagedata r:id="rId14" o:title=""/>
            </v:shape>
            <o:OLEObject Type="Embed" ProgID="Visio.Drawing.11" ShapeID="_x0000_i1035" DrawAspect="Content" ObjectID="_1799047270" r:id="rId15"/>
          </w:object>
        </w:r>
      </w:del>
    </w:p>
    <w:p w14:paraId="29817950" w14:textId="00BA5A4C" w:rsidR="008B4980" w:rsidRDefault="005016D5" w:rsidP="009D1314">
      <w:pPr>
        <w:pStyle w:val="TH"/>
        <w:rPr>
          <w:lang w:eastAsia="zh-CN"/>
        </w:rPr>
      </w:pPr>
      <w:ins w:id="4" w:author="Ericsson User" w:date="2025-01-10T15:22:00Z">
        <w:r w:rsidRPr="006265AD">
          <w:rPr>
            <w:noProof/>
            <w:u w:val="single"/>
            <w:lang w:val="x-none" w:eastAsia="zh-CN"/>
          </w:rPr>
          <w:object w:dxaOrig="15049" w:dyaOrig="10207" w14:anchorId="417A0263">
            <v:shape id="_x0000_i1036" type="#_x0000_t75" alt="" style="width:438pt;height:308.4pt;mso-width-percent:0;mso-height-percent:0;mso-width-percent:0;mso-height-percent:0" o:ole="">
              <v:imagedata r:id="rId16" o:title=""/>
            </v:shape>
            <o:OLEObject Type="Embed" ProgID="Visio.Drawing.11" ShapeID="_x0000_i1036" DrawAspect="Content" ObjectID="_1799047271"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77777777" w:rsidR="008B4980" w:rsidRDefault="008B4980" w:rsidP="008B4980">
      <w:pPr>
        <w:pStyle w:val="B1"/>
        <w:rPr>
          <w:ins w:id="6" w:author="Ericsson User" w:date="2024-12-16T17:33:00Z"/>
        </w:rPr>
      </w:pPr>
      <w:ins w:id="7" w:author="Ericsson User" w:date="2024-12-19T10:13:00Z">
        <w:r>
          <w:rPr>
            <w:lang w:eastAsia="zh-CN"/>
          </w:rPr>
          <w:t>4</w:t>
        </w:r>
      </w:ins>
      <w:del w:id="8"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 purpose of training with UDM</w:t>
      </w:r>
      <w:ins w:id="9" w:author="Ericsson User" w:date="2024-12-16T14:38:00Z">
        <w:r>
          <w:rPr>
            <w:lang w:eastAsia="zh-CN"/>
          </w:rPr>
          <w:t xml:space="preserve"> using </w:t>
        </w:r>
      </w:ins>
      <w:ins w:id="10" w:author="Ericsson User" w:date="2024-12-16T14:43:00Z">
        <w:r>
          <w:t>Nudm_SDM_G</w:t>
        </w:r>
      </w:ins>
      <w:ins w:id="11" w:author="Ericsson User" w:date="2024-12-16T17:26:00Z">
        <w:r>
          <w:t xml:space="preserve">et </w:t>
        </w:r>
      </w:ins>
      <w:ins w:id="12" w:author="Ericsson User" w:date="2024-12-16T17:23:00Z">
        <w:r>
          <w:t>including data type "User consent".</w:t>
        </w:r>
      </w:ins>
      <w:ins w:id="13" w:author="Ericsson User" w:date="2024-12-16T17:27:00Z">
        <w:r>
          <w:t xml:space="preserve"> </w:t>
        </w:r>
      </w:ins>
      <w:del w:id="14" w:author="Ericsson User" w:date="2024-12-16T17:41:00Z">
        <w:r w:rsidDel="0092183F">
          <w:rPr>
            <w:lang w:eastAsia="zh-CN"/>
          </w:rPr>
          <w:delText>If user consent is provided, then</w:delText>
        </w:r>
      </w:del>
      <w:del w:id="15" w:author="Ericsson User" w:date="2024-12-16T17:37:00Z">
        <w:r w:rsidDel="00497E9F">
          <w:rPr>
            <w:lang w:eastAsia="zh-CN"/>
          </w:rPr>
          <w:delText xml:space="preserve"> </w:delText>
        </w:r>
      </w:del>
      <w:del w:id="16" w:author="Ericsson User" w:date="2024-12-16T17:41:00Z">
        <w:r w:rsidDel="0092183F">
          <w:rPr>
            <w:lang w:eastAsia="zh-CN"/>
          </w:rPr>
          <w:delText>step </w:delText>
        </w:r>
      </w:del>
      <w:del w:id="17" w:author="Ericsson User" w:date="2024-12-16T17:39:00Z">
        <w:r w:rsidDel="00CE10C3">
          <w:rPr>
            <w:lang w:eastAsia="zh-CN"/>
          </w:rPr>
          <w:delText>6</w:delText>
        </w:r>
      </w:del>
      <w:del w:id="18" w:author="Ericsson User" w:date="2024-12-16T17:41:00Z">
        <w:r w:rsidDel="0092183F">
          <w:rPr>
            <w:lang w:eastAsia="zh-CN"/>
          </w:rPr>
          <w:delText xml:space="preserve"> follows. if user consent is not provided, the LMF does not perform step 6 for this UE, that will not be part of the data collection, and </w:delText>
        </w:r>
      </w:del>
      <w:del w:id="19" w:author="Ericsson User" w:date="2024-12-16T17:33:00Z">
        <w:r w:rsidDel="002D6BFF">
          <w:rPr>
            <w:lang w:eastAsia="zh-CN"/>
          </w:rPr>
          <w:delText xml:space="preserve">its data </w:delText>
        </w:r>
      </w:del>
      <w:del w:id="20" w:author="Ericsson User" w:date="2024-12-16T17:41:00Z">
        <w:r w:rsidDel="0092183F">
          <w:rPr>
            <w:lang w:eastAsia="zh-CN"/>
          </w:rPr>
          <w:delText>is not used for the LMF-based AI/ML Model positioning</w:delText>
        </w:r>
      </w:del>
      <w:del w:id="21" w:author="Ericsson User" w:date="2024-12-16T17:38:00Z">
        <w:r w:rsidDel="007D7FC3">
          <w:rPr>
            <w:lang w:eastAsia="zh-CN"/>
          </w:rPr>
          <w:delText>.</w:delText>
        </w:r>
      </w:del>
    </w:p>
    <w:p w14:paraId="077ABABB" w14:textId="77777777" w:rsidR="008B4980" w:rsidRDefault="008B4980" w:rsidP="008B4980">
      <w:pPr>
        <w:pStyle w:val="B1"/>
        <w:rPr>
          <w:ins w:id="22" w:author="Apple r03" w:date="2025-01-21T09:53:00Z"/>
          <w:lang w:eastAsia="zh-CN"/>
        </w:rPr>
      </w:pPr>
      <w:ins w:id="23" w:author="Ericsson User" w:date="2024-12-19T10:13:00Z">
        <w:r>
          <w:t>5</w:t>
        </w:r>
      </w:ins>
      <w:ins w:id="24" w:author="Ericsson User" w:date="2024-12-16T17:33:00Z">
        <w:r>
          <w:t>.</w:t>
        </w:r>
        <w:r>
          <w:tab/>
          <w:t>T</w:t>
        </w:r>
      </w:ins>
      <w:ins w:id="25" w:author="Ericsson User" w:date="2024-12-16T17:31:00Z">
        <w:r>
          <w:t>he LMF subscribes to UDM to notifications of changes on subscription data type "User consent" for this SUPI using Nudm_SDM_Subscribe.</w:t>
        </w:r>
      </w:ins>
      <w:ins w:id="26" w:author="Ericsson User" w:date="2024-12-16T17:41:00Z">
        <w:r>
          <w:t xml:space="preserve"> </w:t>
        </w:r>
        <w:r>
          <w:rPr>
            <w:lang w:eastAsia="zh-CN"/>
          </w:rPr>
          <w:t>If user consent is provided, then step 7 follows, otherwise</w:t>
        </w:r>
      </w:ins>
      <w:ins w:id="27" w:author="Ericsson User" w:date="2024-12-16T17:42:00Z">
        <w:r>
          <w:rPr>
            <w:lang w:eastAsia="zh-CN"/>
          </w:rPr>
          <w:t xml:space="preserve"> no</w:t>
        </w:r>
      </w:ins>
      <w:ins w:id="28" w:author="Ericsson User" w:date="2024-12-16T17:41:00Z">
        <w:r>
          <w:rPr>
            <w:lang w:eastAsia="zh-CN"/>
          </w:rPr>
          <w:t xml:space="preserve"> data</w:t>
        </w:r>
      </w:ins>
      <w:ins w:id="29" w:author="Ericsson User" w:date="2024-12-16T17:42:00Z">
        <w:r>
          <w:rPr>
            <w:lang w:eastAsia="zh-CN"/>
          </w:rPr>
          <w:t xml:space="preserve"> is collected for this SUPI</w:t>
        </w:r>
      </w:ins>
      <w:ins w:id="30" w:author="Ericsson User" w:date="2024-12-16T17:43:00Z">
        <w:r>
          <w:rPr>
            <w:lang w:eastAsia="zh-CN"/>
          </w:rPr>
          <w:t>, i.e. steps 7 and 8 are not performed.</w:t>
        </w:r>
      </w:ins>
    </w:p>
    <w:p w14:paraId="1A703F3D" w14:textId="008410CE" w:rsidR="00C73F7F" w:rsidRDefault="00C73F7F" w:rsidP="00C73F7F">
      <w:pPr>
        <w:pStyle w:val="EditorsNote"/>
        <w:rPr>
          <w:lang w:eastAsia="zh-CN"/>
        </w:rPr>
      </w:pPr>
      <w:commentRangeStart w:id="31"/>
      <w:r w:rsidRPr="00F62188">
        <w:rPr>
          <w:highlight w:val="yellow"/>
          <w:lang w:eastAsia="zh-CN"/>
        </w:rPr>
        <w:t>Editor's note:</w:t>
      </w:r>
      <w:r w:rsidRPr="00F62188">
        <w:rPr>
          <w:highlight w:val="yellow"/>
          <w:lang w:eastAsia="zh-CN"/>
        </w:rPr>
        <w:tab/>
        <w:t>Further details on user consent for data collection for model training or for performance monitoring for LMF-based AI/ML positioning will be aligned with SA WG3.</w:t>
      </w:r>
      <w:commentRangeEnd w:id="31"/>
      <w:r w:rsidR="00C047BC">
        <w:rPr>
          <w:rStyle w:val="CommentReference"/>
          <w:color w:val="auto"/>
        </w:rPr>
        <w:commentReference w:id="31"/>
      </w:r>
    </w:p>
    <w:p w14:paraId="0A5A5AEC" w14:textId="1590F4C6" w:rsidR="008B4980" w:rsidRPr="00650ED3" w:rsidRDefault="008B4980" w:rsidP="008B4980">
      <w:pPr>
        <w:pStyle w:val="B1"/>
        <w:rPr>
          <w:lang w:eastAsia="zh-CN"/>
        </w:rPr>
      </w:pPr>
      <w:r>
        <w:rPr>
          <w:lang w:eastAsia="zh-CN"/>
        </w:rPr>
        <w:t>6.</w:t>
      </w:r>
      <w:r>
        <w:rPr>
          <w:lang w:eastAsia="zh-CN"/>
        </w:rPr>
        <w:tab/>
        <w:t>The LMF request input data for the target UE from NG-RAN</w:t>
      </w:r>
      <w:ins w:id="32" w:author="Ericsson User" w:date="2024-12-16T18:02:00Z">
        <w:r>
          <w:rPr>
            <w:lang w:eastAsia="zh-CN"/>
          </w:rPr>
          <w:t xml:space="preserve"> as defined in </w:t>
        </w:r>
      </w:ins>
      <w:ins w:id="33" w:author="Ericsson User" w:date="2024-12-16T18:03:00Z">
        <w:r>
          <w:rPr>
            <w:lang w:eastAsia="zh-CN"/>
          </w:rPr>
          <w:t xml:space="preserve">TS 38.455 </w:t>
        </w:r>
        <w:r w:rsidRPr="001216A7">
          <w:t>[</w:t>
        </w:r>
        <w:r w:rsidRPr="001216A7">
          <w:rPr>
            <w:rFonts w:hint="eastAsia"/>
          </w:rPr>
          <w:t>15</w:t>
        </w:r>
        <w:r w:rsidRPr="001216A7">
          <w:t>]</w:t>
        </w:r>
      </w:ins>
      <w:r>
        <w:rPr>
          <w:lang w:eastAsia="zh-CN"/>
        </w:rPr>
        <w:t>.</w:t>
      </w:r>
      <w:ins w:id="34" w:author="Ericsson User" w:date="2024-12-13T12:31:00Z">
        <w:r>
          <w:rPr>
            <w:lang w:eastAsia="zh-CN"/>
          </w:rPr>
          <w:t xml:space="preserve"> </w:t>
        </w:r>
      </w:ins>
    </w:p>
    <w:p w14:paraId="475ED20C" w14:textId="77777777" w:rsidR="008B4980" w:rsidRDefault="008B4980" w:rsidP="008B4980">
      <w:pPr>
        <w:pStyle w:val="B1"/>
        <w:rPr>
          <w:ins w:id="35"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36" w:author="Ericsson User" w:date="2025-01-10T15:22:00Z"/>
        </w:rPr>
      </w:pPr>
      <w:ins w:id="37"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77777777" w:rsidR="008B4980" w:rsidRPr="008B4980" w:rsidRDefault="008B4980" w:rsidP="008B4980">
      <w:pPr>
        <w:pStyle w:val="B1"/>
        <w:rPr>
          <w:ins w:id="38" w:author="Ericsson User" w:date="2025-01-10T15:22:00Z"/>
        </w:rPr>
      </w:pPr>
      <w:ins w:id="39" w:author="Ericsson User" w:date="2025-01-10T15:22:00Z">
        <w:r w:rsidRPr="008B4980">
          <w: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40" w:author="Ericsson User" w:date="2025-01-10T15:22:00Z"/>
          <w:lang w:eastAsia="zh-CN"/>
        </w:rPr>
      </w:pPr>
      <w:ins w:id="41"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42" w:author="Ericsson User" w:date="2024-12-16T17:46:00Z"/>
          <w:lang w:eastAsia="zh-CN"/>
        </w:rPr>
      </w:pPr>
      <w:ins w:id="43" w:author="Ericsson User" w:date="2025-01-10T15:22:00Z">
        <w:r w:rsidRPr="008B4980">
          <w:rPr>
            <w:lang w:eastAsia="zh-CN"/>
          </w:rPr>
          <w:t>11.</w:t>
        </w:r>
        <w:r w:rsidRPr="008B4980">
          <w:rPr>
            <w:lang w:eastAsia="zh-CN"/>
          </w:rPr>
          <w:tab/>
          <w:t>The LMF stop any retrieval of ground truth data from the UE.</w:t>
        </w:r>
      </w:ins>
    </w:p>
    <w:p w14:paraId="3762FAD9" w14:textId="14F74CB4" w:rsidR="008B4980" w:rsidRDefault="008B4980" w:rsidP="008B4980">
      <w:pPr>
        <w:rPr>
          <w:lang w:eastAsia="zh-CN"/>
        </w:rPr>
      </w:pPr>
      <w:r>
        <w:rPr>
          <w:lang w:eastAsia="zh-CN"/>
        </w:rPr>
        <w:t>The measurements and ground truth data are used for training</w:t>
      </w:r>
      <w:commentRangeStart w:id="44"/>
      <w:ins w:id="45" w:author="Ericsson User" w:date="2024-12-19T10:38:00Z">
        <w:del w:id="46" w:author="CATT_dxy2" w:date="2025-01-21T16:37:00Z">
          <w:r w:rsidDel="0023002E">
            <w:rPr>
              <w:lang w:eastAsia="zh-CN"/>
            </w:rPr>
            <w:delText xml:space="preserve">, if step 1 was triggered by </w:delText>
          </w:r>
        </w:del>
      </w:ins>
      <w:ins w:id="47" w:author="Ericsson User" w:date="2024-12-19T10:39:00Z">
        <w:del w:id="48" w:author="CATT_dxy2" w:date="2025-01-21T16:37:00Z">
          <w:r w:rsidDel="0023002E">
            <w:rPr>
              <w:lang w:eastAsia="zh-CN"/>
            </w:rPr>
            <w:delText>Nlmf_DataExposure service, t</w:delText>
          </w:r>
        </w:del>
      </w:ins>
      <w:ins w:id="49" w:author="Ericsson User" w:date="2024-12-19T10:40:00Z">
        <w:del w:id="50" w:author="CATT_dxy2" w:date="2025-01-21T16:37:00Z">
          <w:r w:rsidDel="0023002E">
            <w:rPr>
              <w:lang w:eastAsia="zh-CN"/>
            </w:rPr>
            <w:delText>h</w:delText>
          </w:r>
        </w:del>
      </w:ins>
      <w:ins w:id="51" w:author="Ericsson User" w:date="2024-12-19T10:39:00Z">
        <w:del w:id="52" w:author="CATT_dxy2" w:date="2025-01-21T16:37:00Z">
          <w:r w:rsidDel="0023002E">
            <w:rPr>
              <w:lang w:eastAsia="zh-CN"/>
            </w:rPr>
            <w:delText>e LMF pro</w:delText>
          </w:r>
        </w:del>
      </w:ins>
      <w:ins w:id="53" w:author="Ericsson User" w:date="2024-12-19T10:41:00Z">
        <w:del w:id="54" w:author="CATT_dxy2" w:date="2025-01-21T16:37:00Z">
          <w:r w:rsidDel="0023002E">
            <w:rPr>
              <w:lang w:eastAsia="zh-CN"/>
            </w:rPr>
            <w:delText>v</w:delText>
          </w:r>
        </w:del>
      </w:ins>
      <w:ins w:id="55" w:author="Ericsson User" w:date="2024-12-19T10:39:00Z">
        <w:del w:id="56" w:author="CATT_dxy2" w:date="2025-01-21T16:37:00Z">
          <w:r w:rsidDel="0023002E">
            <w:rPr>
              <w:lang w:eastAsia="zh-CN"/>
            </w:rPr>
            <w:delText>ides the measurements and ground truth data to the consume</w:delText>
          </w:r>
        </w:del>
      </w:ins>
      <w:commentRangeEnd w:id="44"/>
      <w:r w:rsidR="0023002E">
        <w:rPr>
          <w:rStyle w:val="CommentReference"/>
        </w:rPr>
        <w:commentReference w:id="44"/>
      </w:r>
      <w:ins w:id="57" w:author="Ericsson User" w:date="2024-12-19T10:39:00Z">
        <w:del w:id="58" w:author="CATT_dxy2" w:date="2025-01-21T16:37:00Z">
          <w:r w:rsidDel="0023002E">
            <w:rPr>
              <w:lang w:eastAsia="zh-CN"/>
            </w:rPr>
            <w:delText>r</w:delText>
          </w:r>
        </w:del>
      </w:ins>
      <w:r>
        <w:rPr>
          <w:lang w:eastAsia="zh-CN"/>
        </w:rPr>
        <w:t>. 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pple r03" w:date="2025-01-21T09:56:00Z" w:initials="DGE">
    <w:p w14:paraId="3076FCF3" w14:textId="77777777" w:rsidR="00C047BC" w:rsidRDefault="00C047BC" w:rsidP="00C047BC">
      <w:r>
        <w:rPr>
          <w:rStyle w:val="CommentReference"/>
        </w:rPr>
        <w:annotationRef/>
      </w:r>
      <w:r>
        <w:rPr>
          <w:color w:val="000000"/>
        </w:rPr>
        <w:t>This EN was removed in r00/r01 without having marked the change. As per rapporteur proposal, it is being discussed in S2-2500229 and should be kept until feedback is received from SA3</w:t>
      </w:r>
    </w:p>
  </w:comment>
  <w:comment w:id="44" w:author="CATT_dxy2" w:date="2025-01-21T16:37:00Z" w:initials="CATT_dxy2">
    <w:p w14:paraId="1BD60242" w14:textId="213FDFDE" w:rsidR="0023002E" w:rsidRDefault="0023002E">
      <w:pPr>
        <w:pStyle w:val="CommentText"/>
        <w:rPr>
          <w:lang w:eastAsia="zh-CN"/>
        </w:rPr>
      </w:pPr>
      <w:r>
        <w:rPr>
          <w:rStyle w:val="CommentReference"/>
        </w:rPr>
        <w:annotationRef/>
      </w:r>
      <w:r>
        <w:rPr>
          <w:lang w:eastAsia="zh-CN"/>
        </w:rPr>
        <w:t>T</w:t>
      </w:r>
      <w:r>
        <w:rPr>
          <w:rFonts w:hint="eastAsia"/>
          <w:lang w:eastAsia="zh-CN"/>
        </w:rPr>
        <w:t>his case is covered in clause 6.22.4.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6FCF3" w15:done="0"/>
  <w15:commentEx w15:paraId="1BD60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1BBBB4" w16cex:dateUtc="2025-01-21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6FCF3" w16cid:durableId="1E1BBBB4"/>
  <w16cid:commentId w16cid:paraId="1BD60242" w16cid:durableId="1BD602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9E2E" w14:textId="77777777" w:rsidR="005016D5" w:rsidRDefault="005016D5">
      <w:r>
        <w:separator/>
      </w:r>
    </w:p>
  </w:endnote>
  <w:endnote w:type="continuationSeparator" w:id="0">
    <w:p w14:paraId="2E743AA0" w14:textId="77777777" w:rsidR="005016D5" w:rsidRDefault="005016D5">
      <w:r>
        <w:continuationSeparator/>
      </w:r>
    </w:p>
  </w:endnote>
  <w:endnote w:type="continuationNotice" w:id="1">
    <w:p w14:paraId="7CB8C93E" w14:textId="77777777" w:rsidR="005016D5" w:rsidRDefault="00501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9B37" w14:textId="77777777" w:rsidR="005016D5" w:rsidRDefault="005016D5">
      <w:r>
        <w:separator/>
      </w:r>
    </w:p>
  </w:footnote>
  <w:footnote w:type="continuationSeparator" w:id="0">
    <w:p w14:paraId="2F233CF3" w14:textId="77777777" w:rsidR="005016D5" w:rsidRDefault="005016D5">
      <w:r>
        <w:continuationSeparator/>
      </w:r>
    </w:p>
  </w:footnote>
  <w:footnote w:type="continuationNotice" w:id="1">
    <w:p w14:paraId="145BB3B7" w14:textId="77777777" w:rsidR="005016D5" w:rsidRDefault="00501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
    <w15:presenceInfo w15:providerId="None" w15:userId="Ericsson User"/>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7111"/>
    <w:rsid w:val="00BF0966"/>
    <w:rsid w:val="00BF0CC7"/>
    <w:rsid w:val="00C0052B"/>
    <w:rsid w:val="00C047BC"/>
    <w:rsid w:val="00C1179F"/>
    <w:rsid w:val="00C1532E"/>
    <w:rsid w:val="00C20190"/>
    <w:rsid w:val="00C3704B"/>
    <w:rsid w:val="00C440DE"/>
    <w:rsid w:val="00C47E88"/>
    <w:rsid w:val="00C66BA2"/>
    <w:rsid w:val="00C66C47"/>
    <w:rsid w:val="00C73F7F"/>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2.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3.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3</TotalTime>
  <Pages>4</Pages>
  <Words>1319</Words>
  <Characters>7280</Characters>
  <Application>Microsoft Office Word</Application>
  <DocSecurity>4</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Ericsson User</cp:lastModifiedBy>
  <cp:revision>2</cp:revision>
  <cp:lastPrinted>1900-12-31T16:00:00Z</cp:lastPrinted>
  <dcterms:created xsi:type="dcterms:W3CDTF">2025-01-22T09:19:00Z</dcterms:created>
  <dcterms:modified xsi:type="dcterms:W3CDTF">2025-01-22T09:19:00Z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